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3F723" w14:textId="0D8832A0" w:rsidR="00712563" w:rsidRDefault="00712563" w:rsidP="0071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D026EE" w:rsidRPr="00D026EE">
        <w:rPr>
          <w:b/>
          <w:noProof/>
          <w:sz w:val="24"/>
        </w:rPr>
        <w:t>C4-211087</w:t>
      </w:r>
      <w:bookmarkStart w:id="0" w:name="_GoBack"/>
      <w:bookmarkEnd w:id="0"/>
    </w:p>
    <w:p w14:paraId="0913DB0B" w14:textId="77777777" w:rsidR="00440825" w:rsidRDefault="00440825" w:rsidP="00440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EBA47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341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0DE7D8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20341">
        <w:rPr>
          <w:rFonts w:ascii="Arial" w:hAnsi="Arial" w:cs="Arial"/>
          <w:b/>
          <w:bCs/>
          <w:lang w:val="en-US"/>
        </w:rPr>
        <w:t xml:space="preserve">UE IP address allocation by </w:t>
      </w:r>
      <w:r w:rsidR="001051D1">
        <w:rPr>
          <w:rFonts w:ascii="Arial" w:hAnsi="Arial" w:cs="Arial"/>
          <w:b/>
          <w:bCs/>
          <w:lang w:val="en-US"/>
        </w:rPr>
        <w:t xml:space="preserve">DHCP or </w:t>
      </w:r>
      <w:r w:rsidR="00720341">
        <w:rPr>
          <w:rFonts w:ascii="Arial" w:hAnsi="Arial" w:cs="Arial"/>
          <w:b/>
          <w:bCs/>
          <w:lang w:val="en-US"/>
        </w:rPr>
        <w:t>AAA Server</w:t>
      </w:r>
      <w:r w:rsidR="001051D1">
        <w:rPr>
          <w:rFonts w:ascii="Arial" w:hAnsi="Arial" w:cs="Arial"/>
          <w:b/>
          <w:bCs/>
          <w:lang w:val="en-US"/>
        </w:rPr>
        <w:t xml:space="preserve"> in 5GC</w:t>
      </w:r>
    </w:p>
    <w:p w14:paraId="4C7F6870" w14:textId="5CAC65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2034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20341">
        <w:rPr>
          <w:rFonts w:ascii="Arial" w:hAnsi="Arial" w:cs="Arial"/>
          <w:b/>
          <w:bCs/>
          <w:lang w:val="en-US"/>
        </w:rPr>
        <w:t>29.820 v0.4.0</w:t>
      </w:r>
    </w:p>
    <w:p w14:paraId="4ED68054" w14:textId="4D0385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20341">
        <w:rPr>
          <w:rFonts w:ascii="Arial" w:hAnsi="Arial" w:cs="Arial"/>
          <w:b/>
          <w:bCs/>
          <w:lang w:val="en-US"/>
        </w:rPr>
        <w:t>6.1.3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9C499B" w14:textId="77777777" w:rsidR="007A39BA" w:rsidRDefault="007A39BA" w:rsidP="00CD2478">
      <w:pPr>
        <w:pStyle w:val="CRCoverPage"/>
        <w:rPr>
          <w:b/>
          <w:lang w:val="en-US"/>
        </w:rPr>
      </w:pPr>
    </w:p>
    <w:p w14:paraId="4B17D139" w14:textId="6479BF93" w:rsidR="00CD2478" w:rsidRPr="006B5418" w:rsidRDefault="007A39B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34BF346" w14:textId="2849F78F" w:rsidR="007A39BA" w:rsidRDefault="007A39BA" w:rsidP="00CD2478">
      <w:pPr>
        <w:rPr>
          <w:lang w:val="en-US"/>
        </w:rPr>
      </w:pPr>
      <w:r>
        <w:rPr>
          <w:lang w:val="en-US"/>
        </w:rPr>
        <w:t xml:space="preserve">Key Issue #4 studies how to support UE IP address allocation by SMFs of an SMF Set (where SMFs may be scaled-in or out </w:t>
      </w:r>
      <w:r w:rsidR="005A4908">
        <w:rPr>
          <w:lang w:val="en-US"/>
        </w:rPr>
        <w:t xml:space="preserve">dynamically </w:t>
      </w:r>
      <w:r>
        <w:rPr>
          <w:lang w:val="en-US"/>
        </w:rPr>
        <w:t xml:space="preserve">and where PFCP sessions may be taken over by different SMFs in the set), for network deployments relying on UE IP address allocation by CP. </w:t>
      </w:r>
    </w:p>
    <w:p w14:paraId="6BC25896" w14:textId="54A572B8" w:rsidR="00CD2478" w:rsidRPr="006B5418" w:rsidRDefault="007A39BA" w:rsidP="00CD2478">
      <w:pPr>
        <w:rPr>
          <w:lang w:val="en-US"/>
        </w:rPr>
      </w:pPr>
      <w:r>
        <w:rPr>
          <w:lang w:val="en-US"/>
        </w:rPr>
        <w:t xml:space="preserve">This pCR proposes to document a new solution based on the use of </w:t>
      </w:r>
      <w:r w:rsidR="005A4908">
        <w:rPr>
          <w:lang w:val="en-US"/>
        </w:rPr>
        <w:t xml:space="preserve">DHCP or </w:t>
      </w:r>
      <w:r>
        <w:rPr>
          <w:lang w:val="en-US"/>
        </w:rPr>
        <w:t>AAA Server</w:t>
      </w:r>
      <w:r w:rsidR="005A4908">
        <w:rPr>
          <w:lang w:val="en-US"/>
        </w:rPr>
        <w:t xml:space="preserve"> in 5GC</w:t>
      </w:r>
      <w:r>
        <w:rPr>
          <w:lang w:val="en-US"/>
        </w:rPr>
        <w:t>.</w:t>
      </w:r>
    </w:p>
    <w:p w14:paraId="1434F2C7" w14:textId="77777777" w:rsidR="007A39BA" w:rsidRDefault="007A39BA" w:rsidP="00CD2478">
      <w:pPr>
        <w:pStyle w:val="CRCoverPage"/>
        <w:rPr>
          <w:b/>
          <w:lang w:val="en-US"/>
        </w:rPr>
      </w:pPr>
    </w:p>
    <w:p w14:paraId="3D17A665" w14:textId="4A4C191C" w:rsidR="00CD2478" w:rsidRPr="006B5418" w:rsidRDefault="007A39B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BD4970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A39BA">
        <w:rPr>
          <w:lang w:val="en-US"/>
        </w:rPr>
        <w:t>R 29.820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35E0739" w14:textId="77777777" w:rsidR="00720341" w:rsidRDefault="0072034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426A9C" w14:textId="17C7C4B7" w:rsidR="007A39BA" w:rsidRPr="007A39BA" w:rsidRDefault="007A39BA" w:rsidP="007A39BA">
      <w:pPr>
        <w:pStyle w:val="Heading2"/>
        <w:rPr>
          <w:ins w:id="2" w:author="Bruno Landais" w:date="2021-02-09T10:00:00Z"/>
          <w:lang w:val="en-US" w:eastAsia="zh-CN"/>
          <w:rPrChange w:id="3" w:author="Bruno Landais" w:date="2021-02-09T10:01:00Z">
            <w:rPr>
              <w:ins w:id="4" w:author="Bruno Landais" w:date="2021-02-09T10:00:00Z"/>
              <w:lang w:eastAsia="zh-CN"/>
            </w:rPr>
          </w:rPrChange>
        </w:rPr>
      </w:pPr>
      <w:bookmarkStart w:id="5" w:name="_Toc63663718"/>
      <w:ins w:id="6" w:author="Bruno Landais" w:date="2021-02-09T10:00:00Z">
        <w:r w:rsidRPr="007A39BA">
          <w:rPr>
            <w:lang w:val="en-US" w:eastAsia="zh-CN"/>
            <w:rPrChange w:id="7" w:author="Bruno Landais" w:date="2021-02-09T10:01:00Z">
              <w:rPr>
                <w:lang w:eastAsia="zh-CN"/>
              </w:rPr>
            </w:rPrChange>
          </w:rPr>
          <w:t>6.x</w:t>
        </w:r>
        <w:r w:rsidRPr="007A39BA">
          <w:rPr>
            <w:lang w:val="en-US" w:eastAsia="zh-CN"/>
            <w:rPrChange w:id="8" w:author="Bruno Landais" w:date="2021-02-09T10:01:00Z">
              <w:rPr>
                <w:lang w:eastAsia="zh-CN"/>
              </w:rPr>
            </w:rPrChange>
          </w:rPr>
          <w:tab/>
          <w:t>Solution #</w:t>
        </w:r>
        <w:r w:rsidRPr="007A39BA">
          <w:rPr>
            <w:highlight w:val="yellow"/>
            <w:lang w:val="en-US" w:eastAsia="zh-CN"/>
            <w:rPrChange w:id="9" w:author="Bruno Landais" w:date="2021-02-09T10:01:00Z">
              <w:rPr>
                <w:highlight w:val="yellow"/>
                <w:lang w:eastAsia="zh-CN"/>
              </w:rPr>
            </w:rPrChange>
          </w:rPr>
          <w:t>X</w:t>
        </w:r>
        <w:r w:rsidRPr="007A39BA">
          <w:rPr>
            <w:lang w:val="en-US" w:eastAsia="zh-CN"/>
            <w:rPrChange w:id="10" w:author="Bruno Landais" w:date="2021-02-09T10:01:00Z">
              <w:rPr>
                <w:lang w:eastAsia="zh-CN"/>
              </w:rPr>
            </w:rPrChange>
          </w:rPr>
          <w:t>: U</w:t>
        </w:r>
      </w:ins>
      <w:bookmarkEnd w:id="5"/>
      <w:ins w:id="11" w:author="Bruno Landais" w:date="2021-02-09T10:01:00Z">
        <w:r w:rsidRPr="007A39BA">
          <w:rPr>
            <w:lang w:val="en-US" w:eastAsia="zh-CN"/>
            <w:rPrChange w:id="12" w:author="Bruno Landais" w:date="2021-02-09T10:01:00Z">
              <w:rPr>
                <w:lang w:eastAsia="zh-CN"/>
              </w:rPr>
            </w:rPrChange>
          </w:rPr>
          <w:t>E</w:t>
        </w:r>
        <w:r w:rsidRPr="007A39BA">
          <w:rPr>
            <w:lang w:val="en-US" w:eastAsia="zh-CN"/>
            <w:rPrChange w:id="13" w:author="Bruno Landais" w:date="2021-02-09T10:01:00Z">
              <w:rPr>
                <w:lang w:val="fr-FR" w:eastAsia="zh-CN"/>
              </w:rPr>
            </w:rPrChange>
          </w:rPr>
          <w:t xml:space="preserve"> IP ad</w:t>
        </w:r>
        <w:r>
          <w:rPr>
            <w:lang w:val="en-US" w:eastAsia="zh-CN"/>
          </w:rPr>
          <w:t xml:space="preserve">dress allocation by </w:t>
        </w:r>
      </w:ins>
      <w:ins w:id="14" w:author="Bruno Landais" w:date="2021-02-09T10:11:00Z">
        <w:r w:rsidR="0025612C">
          <w:rPr>
            <w:lang w:val="en-US" w:eastAsia="zh-CN"/>
          </w:rPr>
          <w:t xml:space="preserve">DHCP or </w:t>
        </w:r>
      </w:ins>
      <w:ins w:id="15" w:author="Bruno Landais" w:date="2021-02-09T10:01:00Z">
        <w:r>
          <w:rPr>
            <w:lang w:val="en-US" w:eastAsia="zh-CN"/>
          </w:rPr>
          <w:t>AAA Server</w:t>
        </w:r>
      </w:ins>
      <w:ins w:id="16" w:author="Bruno Landais" w:date="2021-02-09T10:11:00Z">
        <w:r w:rsidR="0025612C">
          <w:rPr>
            <w:lang w:val="en-US" w:eastAsia="zh-CN"/>
          </w:rPr>
          <w:t xml:space="preserve"> in 5GC</w:t>
        </w:r>
      </w:ins>
    </w:p>
    <w:p w14:paraId="6300D65C" w14:textId="54E745B2" w:rsidR="007A39BA" w:rsidRPr="001051D1" w:rsidRDefault="007A39BA" w:rsidP="007A39BA">
      <w:pPr>
        <w:pStyle w:val="Heading3"/>
        <w:rPr>
          <w:ins w:id="17" w:author="Bruno Landais" w:date="2021-02-09T10:00:00Z"/>
          <w:lang w:val="en-US"/>
          <w:rPrChange w:id="18" w:author="Bruno Landais" w:date="2021-02-09T10:19:00Z">
            <w:rPr>
              <w:ins w:id="19" w:author="Bruno Landais" w:date="2021-02-09T10:00:00Z"/>
            </w:rPr>
          </w:rPrChange>
        </w:rPr>
      </w:pPr>
      <w:bookmarkStart w:id="20" w:name="_Toc63663719"/>
      <w:ins w:id="21" w:author="Bruno Landais" w:date="2021-02-09T10:00:00Z">
        <w:r w:rsidRPr="001051D1">
          <w:rPr>
            <w:lang w:val="en-US"/>
            <w:rPrChange w:id="22" w:author="Bruno Landais" w:date="2021-02-09T10:19:00Z">
              <w:rPr/>
            </w:rPrChange>
          </w:rPr>
          <w:t>6.</w:t>
        </w:r>
      </w:ins>
      <w:ins w:id="23" w:author="Bruno Landais" w:date="2021-02-09T11:35:00Z">
        <w:r w:rsidR="005E4A9C">
          <w:rPr>
            <w:lang w:val="en-US"/>
          </w:rPr>
          <w:t>x</w:t>
        </w:r>
      </w:ins>
      <w:ins w:id="24" w:author="Bruno Landais" w:date="2021-02-09T10:00:00Z">
        <w:r w:rsidRPr="001051D1">
          <w:rPr>
            <w:lang w:val="en-US"/>
            <w:rPrChange w:id="25" w:author="Bruno Landais" w:date="2021-02-09T10:19:00Z">
              <w:rPr/>
            </w:rPrChange>
          </w:rPr>
          <w:t>.1</w:t>
        </w:r>
        <w:r w:rsidRPr="001051D1">
          <w:rPr>
            <w:lang w:val="en-US"/>
            <w:rPrChange w:id="26" w:author="Bruno Landais" w:date="2021-02-09T10:19:00Z">
              <w:rPr/>
            </w:rPrChange>
          </w:rPr>
          <w:tab/>
          <w:t>Description</w:t>
        </w:r>
        <w:bookmarkEnd w:id="20"/>
      </w:ins>
    </w:p>
    <w:p w14:paraId="7403F514" w14:textId="38F18105" w:rsidR="001051D1" w:rsidRPr="001051D1" w:rsidRDefault="001051D1" w:rsidP="001051D1">
      <w:pPr>
        <w:pStyle w:val="Heading4"/>
        <w:rPr>
          <w:ins w:id="27" w:author="Bruno Landais" w:date="2021-02-09T10:18:00Z"/>
          <w:lang w:val="en-US"/>
          <w:rPrChange w:id="28" w:author="Bruno Landais" w:date="2021-02-09T10:19:00Z">
            <w:rPr>
              <w:ins w:id="29" w:author="Bruno Landais" w:date="2021-02-09T10:18:00Z"/>
              <w:lang w:val="fr-FR"/>
            </w:rPr>
          </w:rPrChange>
        </w:rPr>
      </w:pPr>
      <w:ins w:id="30" w:author="Bruno Landais" w:date="2021-02-09T10:18:00Z">
        <w:r w:rsidRPr="001051D1">
          <w:rPr>
            <w:lang w:val="en-US"/>
            <w:rPrChange w:id="31" w:author="Bruno Landais" w:date="2021-02-09T10:19:00Z">
              <w:rPr>
                <w:lang w:val="fr-FR"/>
              </w:rPr>
            </w:rPrChange>
          </w:rPr>
          <w:t>6.</w:t>
        </w:r>
      </w:ins>
      <w:ins w:id="32" w:author="Bruno Landais" w:date="2021-02-09T11:35:00Z">
        <w:r w:rsidR="005E4A9C">
          <w:rPr>
            <w:lang w:val="en-US"/>
          </w:rPr>
          <w:t>x</w:t>
        </w:r>
      </w:ins>
      <w:ins w:id="33" w:author="Bruno Landais" w:date="2021-02-09T10:18:00Z">
        <w:r w:rsidRPr="001051D1">
          <w:rPr>
            <w:lang w:val="en-US"/>
            <w:rPrChange w:id="34" w:author="Bruno Landais" w:date="2021-02-09T10:19:00Z">
              <w:rPr>
                <w:lang w:val="fr-FR"/>
              </w:rPr>
            </w:rPrChange>
          </w:rPr>
          <w:t>.1</w:t>
        </w:r>
      </w:ins>
      <w:ins w:id="35" w:author="Bruno Landais" w:date="2021-02-09T10:19:00Z">
        <w:r w:rsidRPr="001051D1">
          <w:rPr>
            <w:lang w:val="en-US"/>
            <w:rPrChange w:id="36" w:author="Bruno Landais" w:date="2021-02-09T10:19:00Z">
              <w:rPr>
                <w:lang w:val="fr-FR"/>
              </w:rPr>
            </w:rPrChange>
          </w:rPr>
          <w:t>.1</w:t>
        </w:r>
      </w:ins>
      <w:ins w:id="37" w:author="Bruno Landais" w:date="2021-02-09T10:18:00Z">
        <w:r w:rsidRPr="001051D1">
          <w:rPr>
            <w:lang w:val="en-US"/>
            <w:rPrChange w:id="38" w:author="Bruno Landais" w:date="2021-02-09T10:19:00Z">
              <w:rPr>
                <w:lang w:val="fr-FR"/>
              </w:rPr>
            </w:rPrChange>
          </w:rPr>
          <w:tab/>
          <w:t>General</w:t>
        </w:r>
      </w:ins>
    </w:p>
    <w:p w14:paraId="170E053C" w14:textId="0BB8DD80" w:rsidR="007A39BA" w:rsidRDefault="007A39BA" w:rsidP="007A39BA">
      <w:pPr>
        <w:rPr>
          <w:ins w:id="39" w:author="Bruno Landais" w:date="2021-02-09T10:09:00Z"/>
          <w:lang w:eastAsia="zh-CN"/>
        </w:rPr>
      </w:pPr>
      <w:ins w:id="40" w:author="Bruno Landais" w:date="2021-02-09T10:00:00Z">
        <w:r w:rsidRPr="00D900D2">
          <w:rPr>
            <w:lang w:eastAsia="zh-CN"/>
          </w:rPr>
          <w:t xml:space="preserve">This solution addresses the </w:t>
        </w:r>
        <w:r>
          <w:rPr>
            <w:rFonts w:hint="eastAsia"/>
            <w:lang w:eastAsia="zh-CN"/>
          </w:rPr>
          <w:t>Key Issue #</w:t>
        </w:r>
        <w:r>
          <w:rPr>
            <w:lang w:eastAsia="zh-CN"/>
          </w:rPr>
          <w:t>4 (</w:t>
        </w:r>
        <w:r w:rsidRPr="0061059F">
          <w:rPr>
            <w:lang w:eastAsia="zh-CN"/>
          </w:rPr>
          <w:t>Avoidance of conflict between UE IP address/prefix allocated by SMF(s)</w:t>
        </w:r>
        <w:r>
          <w:rPr>
            <w:lang w:eastAsia="zh-CN"/>
          </w:rPr>
          <w:t>)</w:t>
        </w:r>
      </w:ins>
      <w:ins w:id="41" w:author="Bruno Landais" w:date="2021-02-09T10:02:00Z">
        <w:r>
          <w:rPr>
            <w:lang w:eastAsia="zh-CN"/>
          </w:rPr>
          <w:t>.</w:t>
        </w:r>
      </w:ins>
    </w:p>
    <w:p w14:paraId="511F6D59" w14:textId="3EDCAEAE" w:rsidR="0025612C" w:rsidRDefault="0025612C" w:rsidP="007A39BA">
      <w:pPr>
        <w:rPr>
          <w:ins w:id="42" w:author="Bruno Landais" w:date="2021-02-09T10:57:00Z"/>
          <w:lang w:eastAsia="zh-CN"/>
        </w:rPr>
      </w:pPr>
      <w:ins w:id="43" w:author="Bruno Landais" w:date="2021-02-09T10:11:00Z">
        <w:r>
          <w:rPr>
            <w:lang w:eastAsia="zh-CN"/>
          </w:rPr>
          <w:t xml:space="preserve">UE IP address allocation </w:t>
        </w:r>
      </w:ins>
      <w:ins w:id="44" w:author="Bruno Landais" w:date="2021-02-09T10:13:00Z">
        <w:r>
          <w:rPr>
            <w:lang w:eastAsia="zh-CN"/>
          </w:rPr>
          <w:t>per DNN and per S-NSSAI in</w:t>
        </w:r>
      </w:ins>
      <w:ins w:id="45" w:author="Bruno Landais" w:date="2021-02-09T10:14:00Z">
        <w:r>
          <w:rPr>
            <w:lang w:eastAsia="zh-CN"/>
          </w:rPr>
          <w:t xml:space="preserve"> (external)</w:t>
        </w:r>
      </w:ins>
      <w:ins w:id="46" w:author="Bruno Landais" w:date="2021-02-09T10:11:00Z">
        <w:r>
          <w:rPr>
            <w:lang w:eastAsia="zh-CN"/>
          </w:rPr>
          <w:t xml:space="preserve"> </w:t>
        </w:r>
      </w:ins>
      <w:ins w:id="47" w:author="Bruno Landais" w:date="2021-02-09T10:12:00Z">
        <w:r>
          <w:rPr>
            <w:lang w:eastAsia="zh-CN"/>
          </w:rPr>
          <w:t>DHCP/</w:t>
        </w:r>
      </w:ins>
      <w:ins w:id="48" w:author="Bruno Landais" w:date="2021-02-09T10:14:00Z">
        <w:r>
          <w:rPr>
            <w:lang w:eastAsia="zh-CN"/>
          </w:rPr>
          <w:t>DN-</w:t>
        </w:r>
      </w:ins>
      <w:ins w:id="49" w:author="Bruno Landais" w:date="2021-02-09T10:12:00Z">
        <w:r>
          <w:rPr>
            <w:lang w:eastAsia="zh-CN"/>
          </w:rPr>
          <w:t xml:space="preserve">AAA </w:t>
        </w:r>
      </w:ins>
      <w:ins w:id="50" w:author="Bruno Landais" w:date="2021-02-09T10:13:00Z">
        <w:r>
          <w:rPr>
            <w:lang w:eastAsia="zh-CN"/>
          </w:rPr>
          <w:t>server is supported</w:t>
        </w:r>
      </w:ins>
      <w:ins w:id="51" w:author="Bruno Landais" w:date="2021-02-09T10:14:00Z">
        <w:r>
          <w:rPr>
            <w:lang w:eastAsia="zh-CN"/>
          </w:rPr>
          <w:t xml:space="preserve"> in 5GS specifications from 3GPP Rel-15 onwards.</w:t>
        </w:r>
      </w:ins>
      <w:ins w:id="52" w:author="Bruno Landais" w:date="2021-02-09T10:13:00Z">
        <w:r>
          <w:rPr>
            <w:lang w:eastAsia="zh-CN"/>
          </w:rPr>
          <w:t xml:space="preserve"> </w:t>
        </w:r>
      </w:ins>
      <w:ins w:id="53" w:author="Bruno Landais" w:date="2021-02-09T10:15:00Z">
        <w:r>
          <w:rPr>
            <w:lang w:eastAsia="zh-CN"/>
          </w:rPr>
          <w:t>See clause 5.8.2.2 of 3GPP TS</w:t>
        </w:r>
      </w:ins>
      <w:ins w:id="54" w:author="Bruno Landais" w:date="2021-02-09T10:16:00Z">
        <w:r>
          <w:rPr>
            <w:lang w:eastAsia="zh-CN"/>
          </w:rPr>
          <w:t> 23.501 [</w:t>
        </w:r>
      </w:ins>
      <w:ins w:id="55" w:author="Bruno Landais" w:date="2021-02-09T11:22:00Z">
        <w:r w:rsidR="009225A1">
          <w:rPr>
            <w:lang w:eastAsia="zh-CN"/>
          </w:rPr>
          <w:t>5</w:t>
        </w:r>
      </w:ins>
      <w:ins w:id="56" w:author="Bruno Landais" w:date="2021-02-09T10:16:00Z">
        <w:r>
          <w:rPr>
            <w:lang w:eastAsia="zh-CN"/>
          </w:rPr>
          <w:t>] and clauses 10</w:t>
        </w:r>
      </w:ins>
      <w:ins w:id="57" w:author="Bruno Landais" w:date="2021-02-09T11:24:00Z">
        <w:r w:rsidR="001C7F61">
          <w:rPr>
            <w:lang w:eastAsia="zh-CN"/>
          </w:rPr>
          <w:t>,</w:t>
        </w:r>
      </w:ins>
      <w:ins w:id="58" w:author="Bruno Landais" w:date="2021-02-09T10:16:00Z">
        <w:r>
          <w:rPr>
            <w:lang w:eastAsia="zh-CN"/>
          </w:rPr>
          <w:t xml:space="preserve"> 11</w:t>
        </w:r>
      </w:ins>
      <w:ins w:id="59" w:author="Bruno Landais" w:date="2021-02-09T11:24:00Z">
        <w:r w:rsidR="001C7F61">
          <w:rPr>
            <w:lang w:eastAsia="zh-CN"/>
          </w:rPr>
          <w:t xml:space="preserve"> and 12</w:t>
        </w:r>
      </w:ins>
      <w:ins w:id="60" w:author="Bruno Landais" w:date="2021-02-09T10:16:00Z">
        <w:r>
          <w:rPr>
            <w:lang w:eastAsia="zh-CN"/>
          </w:rPr>
          <w:t xml:space="preserve"> of 3GPP TS 29.561 [</w:t>
        </w:r>
      </w:ins>
      <w:ins w:id="61" w:author="Bruno Landais" w:date="2021-02-09T11:22:00Z">
        <w:r w:rsidR="009225A1">
          <w:rPr>
            <w:lang w:eastAsia="zh-CN"/>
          </w:rPr>
          <w:t>15</w:t>
        </w:r>
      </w:ins>
      <w:ins w:id="62" w:author="Bruno Landais" w:date="2021-02-09T10:16:00Z">
        <w:r>
          <w:rPr>
            <w:lang w:eastAsia="zh-CN"/>
          </w:rPr>
          <w:t>].</w:t>
        </w:r>
      </w:ins>
      <w:ins w:id="63" w:author="Bruno Landais" w:date="2021-02-09T10:13:00Z">
        <w:r>
          <w:rPr>
            <w:lang w:eastAsia="zh-CN"/>
          </w:rPr>
          <w:t xml:space="preserve"> </w:t>
        </w:r>
      </w:ins>
      <w:ins w:id="64" w:author="Bruno Landais" w:date="2021-02-09T10:12:00Z">
        <w:r>
          <w:rPr>
            <w:lang w:eastAsia="zh-CN"/>
          </w:rPr>
          <w:t xml:space="preserve">  </w:t>
        </w:r>
      </w:ins>
    </w:p>
    <w:p w14:paraId="0CCAFC87" w14:textId="70FE7DDC" w:rsidR="00ED260B" w:rsidRDefault="00ED260B" w:rsidP="00ED260B">
      <w:pPr>
        <w:rPr>
          <w:ins w:id="65" w:author="Bruno Landais" w:date="2021-02-09T10:57:00Z"/>
        </w:rPr>
      </w:pPr>
      <w:ins w:id="66" w:author="Bruno Landais" w:date="2021-02-09T10:57:00Z">
        <w:r>
          <w:t>The solution proposes to use DHCP</w:t>
        </w:r>
      </w:ins>
      <w:ins w:id="67" w:author="Bruno Landais" w:date="2021-02-09T10:58:00Z">
        <w:r>
          <w:t xml:space="preserve"> or AAA severs in 5GC for the allocation of UE IP addresses. </w:t>
        </w:r>
      </w:ins>
      <w:ins w:id="68" w:author="Bruno Landais" w:date="2021-02-09T10:57:00Z">
        <w:r>
          <w:t>SMF</w:t>
        </w:r>
      </w:ins>
      <w:ins w:id="69" w:author="Bruno Landais" w:date="2021-02-09T10:58:00Z">
        <w:r>
          <w:t>s</w:t>
        </w:r>
      </w:ins>
      <w:ins w:id="70" w:author="Bruno Landais" w:date="2021-02-09T10:57:00Z">
        <w:r>
          <w:t xml:space="preserve"> send </w:t>
        </w:r>
      </w:ins>
      <w:ins w:id="71" w:author="Bruno Landais" w:date="2021-02-09T10:58:00Z">
        <w:r>
          <w:t xml:space="preserve">UE IP address </w:t>
        </w:r>
      </w:ins>
      <w:ins w:id="72" w:author="Bruno Landais" w:date="2021-02-09T10:57:00Z">
        <w:r>
          <w:t>allocation, renewal and release related request messages to DHCP</w:t>
        </w:r>
      </w:ins>
      <w:ins w:id="73" w:author="Bruno Landais" w:date="2021-02-09T10:59:00Z">
        <w:r>
          <w:t xml:space="preserve"> or </w:t>
        </w:r>
      </w:ins>
      <w:ins w:id="74" w:author="Bruno Landais" w:date="2021-02-09T10:57:00Z">
        <w:r>
          <w:t>AAA server, and maintain the corresponding state information. The IP address allocation request sent to DHCP/AAA server may include the IP address pool ID to identify which range of IP address is to be allocated. In this case</w:t>
        </w:r>
      </w:ins>
      <w:ins w:id="75" w:author="Bruno Landais" w:date="2021-02-09T11:24:00Z">
        <w:r w:rsidR="002E36AF">
          <w:t xml:space="preserve">, </w:t>
        </w:r>
      </w:ins>
      <w:ins w:id="76" w:author="Bruno Landais" w:date="2021-02-09T10:57:00Z">
        <w:r>
          <w:t>SMF</w:t>
        </w:r>
      </w:ins>
      <w:ins w:id="77" w:author="Bruno Landais" w:date="2021-02-09T11:24:00Z">
        <w:r w:rsidR="002E36AF">
          <w:t>s</w:t>
        </w:r>
      </w:ins>
      <w:ins w:id="78" w:author="Bruno Landais" w:date="2021-02-09T10:57:00Z">
        <w:r>
          <w:t xml:space="preserve"> </w:t>
        </w:r>
      </w:ins>
      <w:ins w:id="79" w:author="Bruno Landais" w:date="2021-02-09T11:24:00Z">
        <w:r w:rsidR="002E36AF">
          <w:t>are</w:t>
        </w:r>
      </w:ins>
      <w:ins w:id="80" w:author="Bruno Landais" w:date="2021-02-09T10:57:00Z">
        <w:r>
          <w:t xml:space="preserve"> provisioned with separate IP address pool ID(s), and the mapping between IP address pool ID and UPF Id, DNN, S-NSSAI, IP version. The provision is done by OAM or during the N4 Association Setup procedure</w:t>
        </w:r>
      </w:ins>
      <w:ins w:id="81" w:author="Bruno Landais" w:date="2021-02-09T10:59:00Z">
        <w:r>
          <w:t xml:space="preserve"> (as per existing PFCP</w:t>
        </w:r>
      </w:ins>
      <w:ins w:id="82" w:author="Bruno Landais" w:date="2021-02-09T11:00:00Z">
        <w:r>
          <w:t xml:space="preserve"> procedures)</w:t>
        </w:r>
      </w:ins>
      <w:ins w:id="83" w:author="Bruno Landais" w:date="2021-02-09T10:57:00Z">
        <w:r>
          <w:t>.</w:t>
        </w:r>
      </w:ins>
    </w:p>
    <w:p w14:paraId="4238C12D" w14:textId="321E39EF" w:rsidR="001051D1" w:rsidRPr="00F2616A" w:rsidRDefault="001051D1" w:rsidP="001051D1">
      <w:pPr>
        <w:pStyle w:val="Heading4"/>
        <w:rPr>
          <w:ins w:id="84" w:author="Bruno Landais" w:date="2021-02-09T10:19:00Z"/>
          <w:lang w:val="en-US"/>
        </w:rPr>
      </w:pPr>
      <w:ins w:id="85" w:author="Bruno Landais" w:date="2021-02-09T10:19:00Z">
        <w:r w:rsidRPr="00F2616A">
          <w:rPr>
            <w:lang w:val="en-US"/>
          </w:rPr>
          <w:t>6.</w:t>
        </w:r>
      </w:ins>
      <w:ins w:id="86" w:author="Bruno Landais" w:date="2021-02-09T11:36:00Z">
        <w:r w:rsidR="005E4A9C">
          <w:rPr>
            <w:lang w:val="en-US"/>
          </w:rPr>
          <w:t>x</w:t>
        </w:r>
      </w:ins>
      <w:ins w:id="87" w:author="Bruno Landais" w:date="2021-02-09T10:19:00Z">
        <w:r w:rsidRPr="00F2616A">
          <w:rPr>
            <w:lang w:val="en-US"/>
          </w:rPr>
          <w:t>.1.</w:t>
        </w:r>
        <w:r>
          <w:rPr>
            <w:lang w:val="en-US"/>
          </w:rPr>
          <w:t>2</w:t>
        </w:r>
        <w:r w:rsidRPr="00F2616A">
          <w:rPr>
            <w:lang w:val="en-US"/>
          </w:rPr>
          <w:tab/>
        </w:r>
      </w:ins>
      <w:ins w:id="88" w:author="Bruno Landais" w:date="2021-02-09T10:37:00Z">
        <w:r w:rsidR="00505057">
          <w:rPr>
            <w:lang w:val="en-US"/>
          </w:rPr>
          <w:t xml:space="preserve">Using a </w:t>
        </w:r>
      </w:ins>
      <w:ins w:id="89" w:author="Bruno Landais" w:date="2021-02-09T10:19:00Z">
        <w:r>
          <w:rPr>
            <w:lang w:val="en-US"/>
          </w:rPr>
          <w:t>DHCP server</w:t>
        </w:r>
      </w:ins>
      <w:ins w:id="90" w:author="Bruno Landais" w:date="2021-02-09T10:37:00Z">
        <w:r w:rsidR="00505057">
          <w:rPr>
            <w:lang w:val="en-US"/>
          </w:rPr>
          <w:t xml:space="preserve"> </w:t>
        </w:r>
      </w:ins>
    </w:p>
    <w:p w14:paraId="2F9C22D3" w14:textId="09E14255" w:rsidR="0025612C" w:rsidRDefault="001051D1" w:rsidP="007A39BA">
      <w:pPr>
        <w:rPr>
          <w:ins w:id="91" w:author="Bruno Landais" w:date="2021-02-09T10:20:00Z"/>
          <w:noProof/>
        </w:rPr>
      </w:pPr>
      <w:ins w:id="92" w:author="Bruno Landais" w:date="2021-02-09T10:17:00Z">
        <w:r>
          <w:rPr>
            <w:noProof/>
          </w:rPr>
          <w:t>DHCP provides a mechanism for passing a large set of configuration parameters to hosts connected to a TCP/IP network (IP address, sub-net mask, domain name, MTU, etc.) in an automatic manner. Moreover, DHCP may assign IP addresses to clients for a finite lease time, allowing for sequential reassignment of addresses to different users.</w:t>
        </w:r>
      </w:ins>
    </w:p>
    <w:p w14:paraId="6E66BBA2" w14:textId="0FAD60E9" w:rsidR="0078586B" w:rsidRDefault="005D304F" w:rsidP="001051D1">
      <w:pPr>
        <w:rPr>
          <w:ins w:id="93" w:author="Bruno Landais" w:date="2021-02-09T10:45:00Z"/>
          <w:noProof/>
        </w:rPr>
      </w:pPr>
      <w:ins w:id="94" w:author="Bruno Landais" w:date="2021-02-09T11:27:00Z">
        <w:r>
          <w:rPr>
            <w:lang w:eastAsia="zh-CN"/>
          </w:rPr>
          <w:lastRenderedPageBreak/>
          <w:t>The SMF should request, renew and release IP addresses for PDU sessions using similar DHCP procedures as those specified in clause 10 of 3GPP TS 29.561 [15]:</w:t>
        </w:r>
      </w:ins>
      <w:ins w:id="95" w:author="Bruno Landais" w:date="2021-02-09T10:44:00Z">
        <w:r w:rsidR="0078586B">
          <w:rPr>
            <w:noProof/>
          </w:rPr>
          <w:t xml:space="preserve"> </w:t>
        </w:r>
      </w:ins>
    </w:p>
    <w:p w14:paraId="0724763F" w14:textId="77777777" w:rsidR="0078586B" w:rsidRDefault="0078586B" w:rsidP="0078586B">
      <w:pPr>
        <w:pStyle w:val="B1"/>
        <w:rPr>
          <w:ins w:id="96" w:author="Bruno Landais" w:date="2021-02-09T10:45:00Z"/>
          <w:noProof/>
        </w:rPr>
      </w:pPr>
      <w:ins w:id="97" w:author="Bruno Landais" w:date="2021-02-09T10:45:00Z">
        <w:r>
          <w:rPr>
            <w:noProof/>
          </w:rPr>
          <w:t>-</w:t>
        </w:r>
        <w:r>
          <w:rPr>
            <w:noProof/>
          </w:rPr>
          <w:tab/>
          <w:t>t</w:t>
        </w:r>
      </w:ins>
      <w:ins w:id="98" w:author="Bruno Landais" w:date="2021-02-09T10:20:00Z">
        <w:r w:rsidR="001051D1">
          <w:rPr>
            <w:noProof/>
          </w:rPr>
          <w:t xml:space="preserve">he SMF acts </w:t>
        </w:r>
      </w:ins>
      <w:ins w:id="99" w:author="Bruno Landais" w:date="2021-02-09T10:21:00Z">
        <w:r w:rsidR="001051D1">
          <w:rPr>
            <w:noProof/>
          </w:rPr>
          <w:t xml:space="preserve">as </w:t>
        </w:r>
      </w:ins>
      <w:ins w:id="100" w:author="Bruno Landais" w:date="2021-02-09T10:20:00Z">
        <w:r w:rsidR="001051D1">
          <w:rPr>
            <w:noProof/>
          </w:rPr>
          <w:t>a DHCP client towards the DHCP server</w:t>
        </w:r>
      </w:ins>
      <w:ins w:id="101" w:author="Bruno Landais" w:date="2021-02-09T10:45:00Z">
        <w:r>
          <w:rPr>
            <w:noProof/>
          </w:rPr>
          <w:t xml:space="preserve">; </w:t>
        </w:r>
      </w:ins>
    </w:p>
    <w:p w14:paraId="07A035F5" w14:textId="20605BD8" w:rsidR="001051D1" w:rsidRDefault="0078586B">
      <w:pPr>
        <w:pStyle w:val="B1"/>
        <w:rPr>
          <w:ins w:id="102" w:author="Bruno Landais" w:date="2021-02-09T10:40:00Z"/>
          <w:noProof/>
        </w:rPr>
        <w:pPrChange w:id="103" w:author="Bruno Landais" w:date="2021-02-09T10:45:00Z">
          <w:pPr/>
        </w:pPrChange>
      </w:pPr>
      <w:ins w:id="104" w:author="Bruno Landais" w:date="2021-02-09T10:45:00Z">
        <w:r>
          <w:rPr>
            <w:noProof/>
          </w:rPr>
          <w:t>-</w:t>
        </w:r>
        <w:r>
          <w:rPr>
            <w:noProof/>
          </w:rPr>
          <w:tab/>
          <w:t>t</w:t>
        </w:r>
      </w:ins>
      <w:ins w:id="105" w:author="Bruno Landais" w:date="2021-02-09T10:40:00Z">
        <w:r w:rsidR="00505057">
          <w:rPr>
            <w:noProof/>
          </w:rPr>
          <w:t xml:space="preserve">he </w:t>
        </w:r>
      </w:ins>
      <w:ins w:id="106" w:author="Bruno Landais" w:date="2021-02-09T10:44:00Z">
        <w:r>
          <w:rPr>
            <w:noProof/>
          </w:rPr>
          <w:t xml:space="preserve">SMF may determine an IP address pool ID based on </w:t>
        </w:r>
      </w:ins>
      <w:ins w:id="107" w:author="Bruno Landais" w:date="2021-02-09T10:45:00Z">
        <w:r>
          <w:rPr>
            <w:noProof/>
          </w:rPr>
          <w:t xml:space="preserve">the selected </w:t>
        </w:r>
      </w:ins>
      <w:ins w:id="108" w:author="Bruno Landais" w:date="2021-02-09T10:44:00Z">
        <w:r>
          <w:rPr>
            <w:noProof/>
          </w:rPr>
          <w:t>UPF ID, S-NSSAI, DNN, and IP version as described in subclause 5.8.2.2.1 in 3GPP TS 23.501 [</w:t>
        </w:r>
      </w:ins>
      <w:ins w:id="109" w:author="Bruno Landais" w:date="2021-02-09T11:22:00Z">
        <w:r w:rsidR="009225A1">
          <w:rPr>
            <w:noProof/>
          </w:rPr>
          <w:t>5</w:t>
        </w:r>
      </w:ins>
      <w:ins w:id="110" w:author="Bruno Landais" w:date="2021-02-09T10:44:00Z">
        <w:r>
          <w:rPr>
            <w:noProof/>
          </w:rPr>
          <w:t xml:space="preserve">] and includes the IP address pool ID within 3GPP Vendor-Specific-Option </w:t>
        </w:r>
        <w:r>
          <w:rPr>
            <w:lang w:eastAsia="zh-CN"/>
          </w:rPr>
          <w:t xml:space="preserve">and </w:t>
        </w:r>
        <w:r>
          <w:rPr>
            <w:noProof/>
          </w:rPr>
          <w:t>send it to the DHCP server</w:t>
        </w:r>
      </w:ins>
      <w:ins w:id="111" w:author="Bruno Landais" w:date="2021-02-09T10:46:00Z">
        <w:r>
          <w:rPr>
            <w:noProof/>
          </w:rPr>
          <w:t xml:space="preserve">. </w:t>
        </w:r>
      </w:ins>
    </w:p>
    <w:p w14:paraId="1C3EB1D5" w14:textId="360BE395" w:rsidR="005D304F" w:rsidRDefault="005D304F" w:rsidP="005D304F">
      <w:pPr>
        <w:rPr>
          <w:ins w:id="112" w:author="Bruno Landais" w:date="2021-02-09T11:27:00Z"/>
          <w:noProof/>
        </w:rPr>
      </w:pPr>
      <w:ins w:id="113" w:author="Bruno Landais" w:date="2021-02-09T11:27:00Z">
        <w:r>
          <w:rPr>
            <w:noProof/>
          </w:rPr>
          <w:t>but with the following differences:</w:t>
        </w:r>
      </w:ins>
    </w:p>
    <w:p w14:paraId="43B022F6" w14:textId="77777777" w:rsidR="005D304F" w:rsidRDefault="005D304F" w:rsidP="005D304F">
      <w:pPr>
        <w:pStyle w:val="B1"/>
        <w:rPr>
          <w:ins w:id="114" w:author="Bruno Landais" w:date="2021-02-09T11:27:00Z"/>
          <w:lang w:eastAsia="zh-CN"/>
        </w:rPr>
      </w:pPr>
      <w:ins w:id="115" w:author="Bruno Landais" w:date="2021-02-09T11:2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one (or more) DHCPv4 or DHCPv6 server is deployed within the 5GC;   </w:t>
        </w:r>
      </w:ins>
    </w:p>
    <w:p w14:paraId="573A1EC5" w14:textId="171F0E2C" w:rsidR="005D304F" w:rsidRDefault="005D304F" w:rsidP="005D304F">
      <w:pPr>
        <w:pStyle w:val="B1"/>
        <w:rPr>
          <w:ins w:id="116" w:author="Bruno Landais" w:date="2021-02-09T11:27:00Z"/>
          <w:lang w:eastAsia="zh-CN"/>
        </w:rPr>
      </w:pPr>
      <w:ins w:id="117" w:author="Bruno Landais" w:date="2021-02-09T11:27:00Z">
        <w:r>
          <w:rPr>
            <w:lang w:eastAsia="zh-CN"/>
          </w:rPr>
          <w:t>-</w:t>
        </w:r>
        <w:r>
          <w:rPr>
            <w:lang w:eastAsia="zh-CN"/>
          </w:rPr>
          <w:tab/>
          <w:t>different SMFs of an SMF set may request, renew and release the IP address assigned to given PDU session, e.g. when the PDU session is taken over by a different SMF during the lifetime of the PDU session</w:t>
        </w:r>
      </w:ins>
      <w:ins w:id="118" w:author="Bruno Landais" w:date="2021-02-09T11:28:00Z">
        <w:r w:rsidR="00E4332F">
          <w:rPr>
            <w:lang w:eastAsia="zh-CN"/>
          </w:rPr>
          <w:t>.</w:t>
        </w:r>
      </w:ins>
      <w:ins w:id="119" w:author="Bruno Landais" w:date="2021-02-09T11:27:00Z">
        <w:r>
          <w:rPr>
            <w:lang w:eastAsia="zh-CN"/>
          </w:rPr>
          <w:t xml:space="preserve"> </w:t>
        </w:r>
      </w:ins>
    </w:p>
    <w:p w14:paraId="7F799255" w14:textId="3CFC86EC" w:rsidR="004E2622" w:rsidRDefault="001051D1">
      <w:pPr>
        <w:rPr>
          <w:ins w:id="120" w:author="Bruno Landais" w:date="2021-02-09T10:11:00Z"/>
          <w:noProof/>
        </w:rPr>
        <w:pPrChange w:id="121" w:author="Bruno Landais" w:date="2021-02-09T11:27:00Z">
          <w:pPr>
            <w:pStyle w:val="B1"/>
          </w:pPr>
        </w:pPrChange>
      </w:pPr>
      <w:ins w:id="122" w:author="Bruno Landais" w:date="2021-02-09T10:23:00Z">
        <w:r>
          <w:rPr>
            <w:noProof/>
          </w:rPr>
          <w:t xml:space="preserve">The lease time is chosen by the operator of the DHCP server and may be set to a long time to minimize the need for IP address renewal. </w:t>
        </w:r>
      </w:ins>
      <w:ins w:id="123" w:author="Bruno Landais" w:date="2021-02-09T10:24:00Z">
        <w:r>
          <w:rPr>
            <w:noProof/>
          </w:rPr>
          <w:t>When</w:t>
        </w:r>
      </w:ins>
      <w:ins w:id="124" w:author="Bruno Landais" w:date="2021-02-09T10:23:00Z">
        <w:r>
          <w:rPr>
            <w:noProof/>
          </w:rPr>
          <w:t xml:space="preserve"> the DHCP lease time is approac</w:t>
        </w:r>
      </w:ins>
      <w:ins w:id="125" w:author="Bruno Landais" w:date="2021-02-09T10:24:00Z">
        <w:r>
          <w:rPr>
            <w:noProof/>
          </w:rPr>
          <w:t>hing expiry, the SMF should request the DHCP server to renew the IP address (keeping the IP address unchanged)</w:t>
        </w:r>
      </w:ins>
      <w:ins w:id="126" w:author="Bruno Landais" w:date="2021-02-09T10:25:00Z">
        <w:r>
          <w:rPr>
            <w:noProof/>
          </w:rPr>
          <w:t>.</w:t>
        </w:r>
      </w:ins>
    </w:p>
    <w:p w14:paraId="2B19D74B" w14:textId="61A6FF0E" w:rsidR="001051D1" w:rsidRPr="00F2616A" w:rsidRDefault="001051D1" w:rsidP="001051D1">
      <w:pPr>
        <w:pStyle w:val="Heading4"/>
        <w:rPr>
          <w:ins w:id="127" w:author="Bruno Landais" w:date="2021-02-09T10:20:00Z"/>
          <w:lang w:val="en-US"/>
        </w:rPr>
      </w:pPr>
      <w:ins w:id="128" w:author="Bruno Landais" w:date="2021-02-09T10:20:00Z">
        <w:r w:rsidRPr="00F2616A">
          <w:rPr>
            <w:lang w:val="en-US"/>
          </w:rPr>
          <w:t>6.</w:t>
        </w:r>
      </w:ins>
      <w:ins w:id="129" w:author="Bruno Landais" w:date="2021-02-09T11:36:00Z">
        <w:r w:rsidR="005E4A9C">
          <w:rPr>
            <w:lang w:val="en-US"/>
          </w:rPr>
          <w:t>x</w:t>
        </w:r>
      </w:ins>
      <w:ins w:id="130" w:author="Bruno Landais" w:date="2021-02-09T10:20:00Z">
        <w:r w:rsidRPr="00F2616A">
          <w:rPr>
            <w:lang w:val="en-US"/>
          </w:rPr>
          <w:t>.1.</w:t>
        </w:r>
        <w:r>
          <w:rPr>
            <w:lang w:val="en-US"/>
          </w:rPr>
          <w:t>3</w:t>
        </w:r>
        <w:r w:rsidRPr="00F2616A">
          <w:rPr>
            <w:lang w:val="en-US"/>
          </w:rPr>
          <w:tab/>
        </w:r>
        <w:r>
          <w:rPr>
            <w:lang w:val="en-US"/>
          </w:rPr>
          <w:t>Using a AAA server</w:t>
        </w:r>
      </w:ins>
    </w:p>
    <w:p w14:paraId="282BCD0E" w14:textId="266D5D23" w:rsidR="00575216" w:rsidRDefault="00575216" w:rsidP="00575216">
      <w:pPr>
        <w:rPr>
          <w:ins w:id="131" w:author="Bruno Landais" w:date="2021-02-09T10:47:00Z"/>
          <w:noProof/>
        </w:rPr>
      </w:pPr>
      <w:ins w:id="132" w:author="Bruno Landais" w:date="2021-02-09T10:47:00Z">
        <w:r>
          <w:rPr>
            <w:noProof/>
          </w:rPr>
          <w:t>Alternativ</w:t>
        </w:r>
      </w:ins>
      <w:ins w:id="133" w:author="Bruno Landais" w:date="2021-02-09T11:00:00Z">
        <w:r w:rsidR="00E16504">
          <w:rPr>
            <w:noProof/>
          </w:rPr>
          <w:t>e</w:t>
        </w:r>
      </w:ins>
      <w:ins w:id="134" w:author="Bruno Landais" w:date="2021-02-09T10:47:00Z">
        <w:r>
          <w:rPr>
            <w:noProof/>
          </w:rPr>
          <w:t xml:space="preserve">ly, </w:t>
        </w:r>
      </w:ins>
      <w:ins w:id="135" w:author="Bruno Landais" w:date="2021-02-09T11:29:00Z">
        <w:r w:rsidR="00E4332F">
          <w:rPr>
            <w:noProof/>
          </w:rPr>
          <w:t xml:space="preserve">the SMF </w:t>
        </w:r>
        <w:r w:rsidR="00E4332F">
          <w:rPr>
            <w:lang w:eastAsia="zh-CN"/>
          </w:rPr>
          <w:t>should request, renew and release IP addresses for PDU sessions using similar AAA procedures</w:t>
        </w:r>
      </w:ins>
      <w:ins w:id="136" w:author="Bruno Landais" w:date="2021-02-09T10:47:00Z">
        <w:r>
          <w:rPr>
            <w:noProof/>
          </w:rPr>
          <w:t xml:space="preserve"> described </w:t>
        </w:r>
        <w:r>
          <w:t>in clause</w:t>
        </w:r>
      </w:ins>
      <w:ins w:id="137" w:author="Bruno Landais" w:date="2021-02-09T11:29:00Z">
        <w:r w:rsidR="00E4332F">
          <w:t>s</w:t>
        </w:r>
      </w:ins>
      <w:ins w:id="138" w:author="Bruno Landais" w:date="2021-02-09T10:47:00Z">
        <w:r>
          <w:t> 1</w:t>
        </w:r>
      </w:ins>
      <w:ins w:id="139" w:author="Bruno Landais" w:date="2021-02-09T10:48:00Z">
        <w:r>
          <w:t>1</w:t>
        </w:r>
      </w:ins>
      <w:ins w:id="140" w:author="Bruno Landais" w:date="2021-02-09T11:29:00Z">
        <w:r w:rsidR="00E4332F">
          <w:t xml:space="preserve"> and 12</w:t>
        </w:r>
      </w:ins>
      <w:ins w:id="141" w:author="Bruno Landais" w:date="2021-02-09T10:47:00Z">
        <w:r>
          <w:t xml:space="preserve"> of </w:t>
        </w:r>
        <w:r>
          <w:rPr>
            <w:lang w:eastAsia="zh-CN"/>
          </w:rPr>
          <w:t>3GPP TS 29.561 [</w:t>
        </w:r>
      </w:ins>
      <w:ins w:id="142" w:author="Bruno Landais" w:date="2021-02-09T11:22:00Z">
        <w:r w:rsidR="009225A1">
          <w:rPr>
            <w:lang w:eastAsia="zh-CN"/>
          </w:rPr>
          <w:t>15</w:t>
        </w:r>
      </w:ins>
      <w:ins w:id="143" w:author="Bruno Landais" w:date="2021-02-09T10:47:00Z">
        <w:r>
          <w:rPr>
            <w:lang w:eastAsia="zh-CN"/>
          </w:rPr>
          <w:t>]</w:t>
        </w:r>
        <w:r>
          <w:rPr>
            <w:noProof/>
          </w:rPr>
          <w:t xml:space="preserve">: </w:t>
        </w:r>
      </w:ins>
    </w:p>
    <w:p w14:paraId="3366482F" w14:textId="0FEFD7B9" w:rsidR="00575216" w:rsidRDefault="00575216" w:rsidP="00575216">
      <w:pPr>
        <w:pStyle w:val="B1"/>
        <w:rPr>
          <w:ins w:id="144" w:author="Bruno Landais" w:date="2021-02-09T10:50:00Z"/>
          <w:noProof/>
        </w:rPr>
      </w:pPr>
      <w:ins w:id="145" w:author="Bruno Landais" w:date="2021-02-09T10:47:00Z">
        <w:r>
          <w:rPr>
            <w:noProof/>
          </w:rPr>
          <w:t>-</w:t>
        </w:r>
        <w:r>
          <w:rPr>
            <w:noProof/>
          </w:rPr>
          <w:tab/>
          <w:t xml:space="preserve">the SMF acts as a </w:t>
        </w:r>
      </w:ins>
      <w:ins w:id="146" w:author="Bruno Landais" w:date="2021-02-09T10:48:00Z">
        <w:r>
          <w:rPr>
            <w:noProof/>
          </w:rPr>
          <w:t>RADIUS (or DIAMETER) client</w:t>
        </w:r>
      </w:ins>
      <w:ins w:id="147" w:author="Bruno Landais" w:date="2021-02-09T10:47:00Z">
        <w:r>
          <w:rPr>
            <w:noProof/>
          </w:rPr>
          <w:t xml:space="preserve"> towards the </w:t>
        </w:r>
      </w:ins>
      <w:ins w:id="148" w:author="Bruno Landais" w:date="2021-02-09T10:48:00Z">
        <w:r>
          <w:rPr>
            <w:noProof/>
          </w:rPr>
          <w:t>AAA</w:t>
        </w:r>
      </w:ins>
      <w:ins w:id="149" w:author="Bruno Landais" w:date="2021-02-09T10:47:00Z">
        <w:r>
          <w:rPr>
            <w:noProof/>
          </w:rPr>
          <w:t xml:space="preserve"> server; </w:t>
        </w:r>
      </w:ins>
    </w:p>
    <w:p w14:paraId="16D77182" w14:textId="1EBEB7A8" w:rsidR="00575216" w:rsidRDefault="00575216" w:rsidP="00575216">
      <w:pPr>
        <w:pStyle w:val="B1"/>
        <w:rPr>
          <w:ins w:id="150" w:author="Bruno Landais" w:date="2021-02-09T10:55:00Z"/>
          <w:noProof/>
        </w:rPr>
      </w:pPr>
      <w:ins w:id="151" w:author="Bruno Landais" w:date="2021-02-09T10:55:00Z">
        <w:r>
          <w:rPr>
            <w:noProof/>
          </w:rPr>
          <w:t>-</w:t>
        </w:r>
        <w:r>
          <w:rPr>
            <w:noProof/>
          </w:rPr>
          <w:tab/>
          <w:t>the SMF may determine an IP address pool ID based on UPF ID, S-NSSAI, DNN, and IP version as described in subclause 5.8.2.2.1 in 3GPP TS 23.501 [</w:t>
        </w:r>
      </w:ins>
      <w:ins w:id="152" w:author="Bruno Landais" w:date="2021-02-09T11:22:00Z">
        <w:r w:rsidR="009225A1">
          <w:rPr>
            <w:noProof/>
          </w:rPr>
          <w:t>5</w:t>
        </w:r>
      </w:ins>
      <w:ins w:id="153" w:author="Bruno Landais" w:date="2021-02-09T10:55:00Z">
        <w:r>
          <w:rPr>
            <w:noProof/>
          </w:rPr>
          <w:t>] and includes the IP address pool ID within 3GPP-IP-Address-Pool-Info and send it to the AAA</w:t>
        </w:r>
      </w:ins>
      <w:ins w:id="154" w:author="Bruno Landais" w:date="2021-02-09T10:56:00Z">
        <w:r>
          <w:rPr>
            <w:noProof/>
          </w:rPr>
          <w:t xml:space="preserve">; the AAA assigns IPv6 prefix or IPv4 address from the requested IP address pool; </w:t>
        </w:r>
      </w:ins>
    </w:p>
    <w:p w14:paraId="001D2295" w14:textId="19A4D74D" w:rsidR="00575216" w:rsidRDefault="00575216" w:rsidP="00575216">
      <w:pPr>
        <w:pStyle w:val="B1"/>
        <w:rPr>
          <w:ins w:id="155" w:author="Bruno Landais" w:date="2021-02-09T10:47:00Z"/>
          <w:noProof/>
        </w:rPr>
      </w:pPr>
      <w:ins w:id="156" w:author="Bruno Landais" w:date="2021-02-09T10:52:00Z">
        <w:r>
          <w:rPr>
            <w:noProof/>
          </w:rPr>
          <w:t>-</w:t>
        </w:r>
        <w:r>
          <w:rPr>
            <w:noProof/>
          </w:rPr>
          <w:tab/>
          <w:t>the SMF should indic</w:t>
        </w:r>
      </w:ins>
      <w:ins w:id="157" w:author="Bruno Landais" w:date="2021-02-09T10:53:00Z">
        <w:r>
          <w:rPr>
            <w:noProof/>
          </w:rPr>
          <w:t>at</w:t>
        </w:r>
      </w:ins>
      <w:ins w:id="158" w:author="Bruno Landais" w:date="2021-02-09T10:52:00Z">
        <w:r>
          <w:rPr>
            <w:noProof/>
          </w:rPr>
          <w:t>e the type of IP address to be allocated by incl</w:t>
        </w:r>
      </w:ins>
      <w:ins w:id="159" w:author="Bruno Landais" w:date="2021-02-09T10:53:00Z">
        <w:r>
          <w:rPr>
            <w:noProof/>
          </w:rPr>
          <w:t xml:space="preserve">uding </w:t>
        </w:r>
      </w:ins>
      <w:ins w:id="160" w:author="Bruno Landais" w:date="2021-02-09T10:52:00Z">
        <w:r>
          <w:rPr>
            <w:noProof/>
          </w:rPr>
          <w:t>the 3GPP-Allocate-IP-Type subattribute to in the Access-Request message</w:t>
        </w:r>
      </w:ins>
      <w:ins w:id="161" w:author="Bruno Landais" w:date="2021-02-09T10:53:00Z">
        <w:r>
          <w:rPr>
            <w:noProof/>
          </w:rPr>
          <w:t xml:space="preserve">; </w:t>
        </w:r>
      </w:ins>
    </w:p>
    <w:p w14:paraId="0A964414" w14:textId="6997085C" w:rsidR="00E16504" w:rsidRDefault="00E16504" w:rsidP="00575216">
      <w:pPr>
        <w:rPr>
          <w:ins w:id="162" w:author="Bruno Landais" w:date="2021-02-09T11:01:00Z"/>
          <w:noProof/>
        </w:rPr>
      </w:pPr>
      <w:ins w:id="163" w:author="Bruno Landais" w:date="2021-02-09T11:01:00Z">
        <w:r>
          <w:rPr>
            <w:noProof/>
          </w:rPr>
          <w:t>but with the following differences:</w:t>
        </w:r>
      </w:ins>
    </w:p>
    <w:p w14:paraId="39E7418C" w14:textId="43DA96BF" w:rsidR="00E16504" w:rsidRDefault="00E16504" w:rsidP="00E16504">
      <w:pPr>
        <w:pStyle w:val="B1"/>
        <w:rPr>
          <w:ins w:id="164" w:author="Bruno Landais" w:date="2021-02-09T11:01:00Z"/>
          <w:lang w:eastAsia="zh-CN"/>
        </w:rPr>
      </w:pPr>
      <w:ins w:id="165" w:author="Bruno Landais" w:date="2021-02-09T11:0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one (or more) AAA server is deployed within the 5GC;   </w:t>
        </w:r>
      </w:ins>
    </w:p>
    <w:p w14:paraId="77CA6C3A" w14:textId="77777777" w:rsidR="00E16504" w:rsidRDefault="00E16504" w:rsidP="00E16504">
      <w:pPr>
        <w:pStyle w:val="B1"/>
        <w:rPr>
          <w:ins w:id="166" w:author="Bruno Landais" w:date="2021-02-09T11:01:00Z"/>
          <w:lang w:eastAsia="zh-CN"/>
        </w:rPr>
      </w:pPr>
      <w:ins w:id="167" w:author="Bruno Landais" w:date="2021-02-09T11:0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different SMFs of an SMF set may request, renew and release the IP address assigned to given PDU session, e.g. when the PDU session is taken over by a different SMF during the lifetime of the PDU session; </w:t>
        </w:r>
      </w:ins>
    </w:p>
    <w:p w14:paraId="00F7394E" w14:textId="6A845082" w:rsidR="00575216" w:rsidRDefault="00575216" w:rsidP="00575216">
      <w:pPr>
        <w:rPr>
          <w:ins w:id="168" w:author="Bruno Landais" w:date="2021-02-09T10:51:00Z"/>
          <w:noProof/>
        </w:rPr>
      </w:pPr>
      <w:ins w:id="169" w:author="Bruno Landais" w:date="2021-02-09T10:51:00Z">
        <w:r>
          <w:rPr>
            <w:noProof/>
          </w:rPr>
          <w:t xml:space="preserve">The lease time is chosen by the operator of the AAA server and may be set to a long time to minimize the need for IP address renewal. When the lease time is approaching expiry, the SMF should </w:t>
        </w:r>
      </w:ins>
      <w:ins w:id="170" w:author="Bruno Landais" w:date="2021-02-09T10:53:00Z">
        <w:r>
          <w:rPr>
            <w:noProof/>
          </w:rPr>
          <w:t xml:space="preserve">initiate a AAA re-authorization </w:t>
        </w:r>
      </w:ins>
      <w:ins w:id="171" w:author="Bruno Landais" w:date="2021-02-09T10:51:00Z">
        <w:r>
          <w:rPr>
            <w:noProof/>
          </w:rPr>
          <w:t>to renew the IP address (keeping the IP address unchanged.</w:t>
        </w:r>
      </w:ins>
    </w:p>
    <w:p w14:paraId="6F4CA4FE" w14:textId="61191DAE" w:rsidR="007A39BA" w:rsidRPr="00F30C29" w:rsidRDefault="007A39BA" w:rsidP="007A39BA">
      <w:pPr>
        <w:pStyle w:val="Heading3"/>
        <w:rPr>
          <w:ins w:id="172" w:author="Bruno Landais" w:date="2021-02-09T10:00:00Z"/>
          <w:lang w:val="en-US"/>
        </w:rPr>
      </w:pPr>
      <w:bookmarkStart w:id="173" w:name="_Toc63663720"/>
      <w:ins w:id="174" w:author="Bruno Landais" w:date="2021-02-09T10:00:00Z">
        <w:r>
          <w:t>6.</w:t>
        </w:r>
      </w:ins>
      <w:ins w:id="175" w:author="Bruno Landais" w:date="2021-02-09T11:36:00Z">
        <w:r w:rsidR="005E4A9C">
          <w:t>x</w:t>
        </w:r>
      </w:ins>
      <w:ins w:id="176" w:author="Bruno Landais" w:date="2021-02-09T10:00:00Z">
        <w:r w:rsidRPr="00F62681">
          <w:t>.</w:t>
        </w:r>
        <w:r>
          <w:t>2</w:t>
        </w:r>
        <w:r w:rsidRPr="00F62681">
          <w:tab/>
        </w:r>
        <w:r>
          <w:t>Impacts</w:t>
        </w:r>
        <w:r w:rsidRPr="00104321">
          <w:t xml:space="preserve"> </w:t>
        </w:r>
        <w:r w:rsidRPr="00C95EAC">
          <w:t>on services</w:t>
        </w:r>
        <w:r>
          <w:t>, entities</w:t>
        </w:r>
        <w:r w:rsidRPr="00C95EAC">
          <w:t xml:space="preserve"> and interfaces</w:t>
        </w:r>
        <w:bookmarkEnd w:id="173"/>
      </w:ins>
    </w:p>
    <w:p w14:paraId="711DC7DE" w14:textId="641A5C20" w:rsidR="00BB79D1" w:rsidRDefault="00BB79D1" w:rsidP="007A39BA">
      <w:pPr>
        <w:rPr>
          <w:ins w:id="177" w:author="Bruno Landais" w:date="2021-02-09T11:31:00Z"/>
        </w:rPr>
      </w:pPr>
      <w:ins w:id="178" w:author="Bruno Landais" w:date="2021-02-09T11:31:00Z">
        <w:r>
          <w:t>Impacts:</w:t>
        </w:r>
      </w:ins>
    </w:p>
    <w:p w14:paraId="6A628A19" w14:textId="13B40939" w:rsidR="007A39BA" w:rsidRDefault="00BB79D1" w:rsidP="00BB79D1">
      <w:pPr>
        <w:pStyle w:val="B1"/>
        <w:rPr>
          <w:ins w:id="179" w:author="Bruno Landais" w:date="2021-02-09T11:03:00Z"/>
        </w:rPr>
      </w:pPr>
      <w:ins w:id="180" w:author="Bruno Landais" w:date="2021-02-09T11:31:00Z">
        <w:r>
          <w:t>-</w:t>
        </w:r>
        <w:r>
          <w:tab/>
        </w:r>
      </w:ins>
      <w:ins w:id="181" w:author="Bruno Landais" w:date="2021-02-09T11:02:00Z">
        <w:r w:rsidR="00E16504">
          <w:t>DCHP or AAA s</w:t>
        </w:r>
      </w:ins>
      <w:ins w:id="182" w:author="Bruno Landais" w:date="2021-02-09T11:03:00Z">
        <w:r w:rsidR="00E16504">
          <w:t>ervers are deployed in the 5GC for the allocation of UE IP addresses</w:t>
        </w:r>
      </w:ins>
      <w:ins w:id="183" w:author="Bruno Landais" w:date="2021-02-09T11:31:00Z">
        <w:r w:rsidR="00404E87">
          <w:t>;</w:t>
        </w:r>
      </w:ins>
    </w:p>
    <w:p w14:paraId="01B3261C" w14:textId="1BD6FC7B" w:rsidR="00E16504" w:rsidRDefault="00BB79D1" w:rsidP="00BB79D1">
      <w:pPr>
        <w:pStyle w:val="B1"/>
        <w:rPr>
          <w:ins w:id="184" w:author="Bruno Landais" w:date="2021-02-09T11:17:00Z"/>
        </w:rPr>
      </w:pPr>
      <w:ins w:id="185" w:author="Bruno Landais" w:date="2021-02-09T11:31:00Z">
        <w:r>
          <w:t>-</w:t>
        </w:r>
        <w:r>
          <w:tab/>
        </w:r>
      </w:ins>
      <w:ins w:id="186" w:author="Bruno Landais" w:date="2021-02-09T11:05:00Z">
        <w:r w:rsidR="00E16504">
          <w:t xml:space="preserve">SMFs run existing </w:t>
        </w:r>
      </w:ins>
      <w:ins w:id="187" w:author="Bruno Landais" w:date="2021-02-09T11:04:00Z">
        <w:r w:rsidR="00E16504">
          <w:t>DHCP or AAA procedures</w:t>
        </w:r>
      </w:ins>
      <w:ins w:id="188" w:author="Bruno Landais" w:date="2021-02-09T11:32:00Z">
        <w:r w:rsidR="00404E87">
          <w:t xml:space="preserve"> but</w:t>
        </w:r>
      </w:ins>
      <w:ins w:id="189" w:author="Bruno Landais" w:date="2021-02-09T11:04:00Z">
        <w:r w:rsidR="00E16504">
          <w:t xml:space="preserve"> </w:t>
        </w:r>
      </w:ins>
      <w:ins w:id="190" w:author="Bruno Landais" w:date="2021-02-09T11:05:00Z">
        <w:r w:rsidR="00E16504">
          <w:t xml:space="preserve">towards a DHCP or AAA server located in 5GC. </w:t>
        </w:r>
      </w:ins>
    </w:p>
    <w:p w14:paraId="6158DB97" w14:textId="2A5C1891" w:rsidR="007A39BA" w:rsidRDefault="007A39BA" w:rsidP="007A39BA">
      <w:pPr>
        <w:pStyle w:val="Heading3"/>
        <w:rPr>
          <w:ins w:id="191" w:author="Bruno Landais" w:date="2021-02-09T10:00:00Z"/>
        </w:rPr>
      </w:pPr>
      <w:bookmarkStart w:id="192" w:name="_Toc63663721"/>
      <w:ins w:id="193" w:author="Bruno Landais" w:date="2021-02-09T10:00:00Z">
        <w:r>
          <w:t>6.</w:t>
        </w:r>
      </w:ins>
      <w:ins w:id="194" w:author="Bruno Landais" w:date="2021-02-09T11:36:00Z">
        <w:r w:rsidR="005E4A9C">
          <w:t>x</w:t>
        </w:r>
      </w:ins>
      <w:ins w:id="195" w:author="Bruno Landais" w:date="2021-02-09T10:00:00Z">
        <w:r w:rsidRPr="00F62681">
          <w:t>.</w:t>
        </w:r>
        <w:r>
          <w:t>3</w:t>
        </w:r>
        <w:r w:rsidRPr="00F62681">
          <w:tab/>
        </w:r>
        <w:r>
          <w:t>Pros</w:t>
        </w:r>
        <w:bookmarkEnd w:id="192"/>
      </w:ins>
    </w:p>
    <w:p w14:paraId="28ED0906" w14:textId="3295593A" w:rsidR="007A39BA" w:rsidRDefault="00905430" w:rsidP="007A39BA">
      <w:pPr>
        <w:rPr>
          <w:ins w:id="196" w:author="Bruno Landais" w:date="2021-02-09T11:06:00Z"/>
          <w:lang w:eastAsia="zh-CN"/>
        </w:rPr>
      </w:pPr>
      <w:ins w:id="197" w:author="Bruno Landais" w:date="2021-02-09T11:06:00Z">
        <w:r>
          <w:rPr>
            <w:lang w:eastAsia="zh-CN"/>
          </w:rPr>
          <w:t xml:space="preserve">The solution has the following pros: </w:t>
        </w:r>
      </w:ins>
    </w:p>
    <w:p w14:paraId="3D67F921" w14:textId="77777777" w:rsidR="00DA52AA" w:rsidRDefault="00DA52AA" w:rsidP="00DA52AA">
      <w:pPr>
        <w:pStyle w:val="B1"/>
        <w:rPr>
          <w:ins w:id="198" w:author="Bruno Landais" w:date="2021-02-09T11:33:00Z"/>
          <w:lang w:eastAsia="zh-CN"/>
        </w:rPr>
      </w:pPr>
      <w:ins w:id="199" w:author="Bruno Landais" w:date="2021-02-09T11:3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solution supports UE IP addresses pools shared by SMFs from the same or different SMF sets; </w:t>
        </w:r>
      </w:ins>
    </w:p>
    <w:p w14:paraId="187F912D" w14:textId="45F64785" w:rsidR="00092CA0" w:rsidRDefault="00905430" w:rsidP="00905430">
      <w:pPr>
        <w:pStyle w:val="B1"/>
        <w:rPr>
          <w:ins w:id="200" w:author="Bruno Landais" w:date="2021-02-09T11:09:00Z"/>
          <w:lang w:eastAsia="zh-CN"/>
        </w:rPr>
      </w:pPr>
      <w:ins w:id="201" w:author="Bruno Landais" w:date="2021-02-09T11:0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02" w:author="Bruno Landais" w:date="2021-02-09T11:07:00Z">
        <w:r w:rsidR="00092CA0">
          <w:rPr>
            <w:lang w:eastAsia="zh-CN"/>
          </w:rPr>
          <w:t xml:space="preserve">UE IP addresses are </w:t>
        </w:r>
      </w:ins>
      <w:ins w:id="203" w:author="Bruno Landais" w:date="2021-02-09T11:08:00Z">
        <w:r w:rsidR="00092CA0">
          <w:rPr>
            <w:lang w:eastAsia="zh-CN"/>
          </w:rPr>
          <w:t xml:space="preserve">configured centrally in DHCP or AAA server, and assigned consistently to all SMFs without </w:t>
        </w:r>
      </w:ins>
      <w:ins w:id="204" w:author="Bruno Landais" w:date="2021-02-09T11:09:00Z">
        <w:r w:rsidR="00092CA0">
          <w:rPr>
            <w:lang w:eastAsia="zh-CN"/>
          </w:rPr>
          <w:t xml:space="preserve">collisions of UE IP address allocation; </w:t>
        </w:r>
      </w:ins>
    </w:p>
    <w:p w14:paraId="6388FBE2" w14:textId="5D55C204" w:rsidR="00092CA0" w:rsidRDefault="00092CA0" w:rsidP="00905430">
      <w:pPr>
        <w:pStyle w:val="B1"/>
        <w:rPr>
          <w:ins w:id="205" w:author="Bruno Landais" w:date="2021-02-09T11:09:00Z"/>
          <w:lang w:eastAsia="zh-CN"/>
        </w:rPr>
      </w:pPr>
      <w:ins w:id="206" w:author="Bruno Landais" w:date="2021-02-09T11:09:00Z">
        <w:r>
          <w:rPr>
            <w:lang w:eastAsia="zh-CN"/>
          </w:rPr>
          <w:t>-</w:t>
        </w:r>
        <w:r>
          <w:rPr>
            <w:lang w:eastAsia="zh-CN"/>
          </w:rPr>
          <w:tab/>
          <w:t>SMFs can be scaled-in or out in the SMF set without any impact to the UE IP addresses configuration and allocation</w:t>
        </w:r>
      </w:ins>
      <w:ins w:id="207" w:author="Bruno Landais" w:date="2021-02-09T11:33:00Z">
        <w:r w:rsidR="006868CA">
          <w:rPr>
            <w:lang w:eastAsia="zh-CN"/>
          </w:rPr>
          <w:t xml:space="preserve"> and without impacts to existing PFCP sessions</w:t>
        </w:r>
      </w:ins>
      <w:ins w:id="208" w:author="Bruno Landais" w:date="2021-02-09T11:09:00Z">
        <w:r>
          <w:rPr>
            <w:lang w:eastAsia="zh-CN"/>
          </w:rPr>
          <w:t xml:space="preserve">; </w:t>
        </w:r>
      </w:ins>
    </w:p>
    <w:p w14:paraId="0D30CE3C" w14:textId="1084A444" w:rsidR="00092CA0" w:rsidRDefault="00092CA0" w:rsidP="00905430">
      <w:pPr>
        <w:pStyle w:val="B1"/>
        <w:rPr>
          <w:ins w:id="209" w:author="Bruno Landais" w:date="2021-02-09T11:10:00Z"/>
          <w:lang w:eastAsia="zh-CN"/>
        </w:rPr>
      </w:pPr>
      <w:ins w:id="210" w:author="Bruno Landais" w:date="2021-02-09T11:10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the solution has minimal impacts to SMF as </w:t>
        </w:r>
      </w:ins>
      <w:ins w:id="211" w:author="Bruno Landais" w:date="2021-02-09T11:33:00Z">
        <w:r w:rsidR="002657CC">
          <w:rPr>
            <w:lang w:eastAsia="zh-CN"/>
          </w:rPr>
          <w:t>it</w:t>
        </w:r>
      </w:ins>
      <w:ins w:id="212" w:author="Bruno Landais" w:date="2021-02-09T11:10:00Z">
        <w:r>
          <w:rPr>
            <w:lang w:eastAsia="zh-CN"/>
          </w:rPr>
          <w:t xml:space="preserve"> reuses existing procedures supported towards DN; </w:t>
        </w:r>
      </w:ins>
    </w:p>
    <w:p w14:paraId="212CE5ED" w14:textId="77777777" w:rsidR="00092CA0" w:rsidRDefault="00092CA0" w:rsidP="00905430">
      <w:pPr>
        <w:pStyle w:val="B1"/>
        <w:rPr>
          <w:ins w:id="213" w:author="Bruno Landais" w:date="2021-02-09T11:11:00Z"/>
          <w:lang w:eastAsia="zh-CN"/>
        </w:rPr>
      </w:pPr>
      <w:ins w:id="214" w:author="Bruno Landais" w:date="2021-02-09T11:1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15" w:author="Bruno Landais" w:date="2021-02-09T11:11:00Z">
        <w:r>
          <w:rPr>
            <w:lang w:eastAsia="zh-CN"/>
          </w:rPr>
          <w:t xml:space="preserve">central configuration and allocation of UE IP addresses allow monitoring (e.g. KPIs) of the usage of IP addresses in the SMF set: </w:t>
        </w:r>
      </w:ins>
    </w:p>
    <w:p w14:paraId="268CE12F" w14:textId="270BF17C" w:rsidR="00905430" w:rsidRDefault="00624F3B" w:rsidP="00905430">
      <w:pPr>
        <w:pStyle w:val="B1"/>
        <w:rPr>
          <w:ins w:id="216" w:author="Bruno Landais" w:date="2021-02-09T11:16:00Z"/>
          <w:lang w:eastAsia="zh-CN"/>
        </w:rPr>
      </w:pPr>
      <w:ins w:id="217" w:author="Bruno Landais" w:date="2021-02-09T11:15:00Z">
        <w:r>
          <w:rPr>
            <w:lang w:eastAsia="zh-CN"/>
          </w:rPr>
          <w:t>-</w:t>
        </w:r>
        <w:r>
          <w:rPr>
            <w:lang w:eastAsia="zh-CN"/>
          </w:rPr>
          <w:tab/>
          <w:t>the solution does not require standardization work</w:t>
        </w:r>
      </w:ins>
      <w:ins w:id="218" w:author="Bruno Landais" w:date="2021-02-09T11:16:00Z">
        <w:r>
          <w:rPr>
            <w:lang w:eastAsia="zh-CN"/>
          </w:rPr>
          <w:t xml:space="preserve"> as it leverages existing solutions; </w:t>
        </w:r>
      </w:ins>
    </w:p>
    <w:p w14:paraId="103BE795" w14:textId="4CC08DDE" w:rsidR="00624F3B" w:rsidRDefault="00624F3B" w:rsidP="00905430">
      <w:pPr>
        <w:pStyle w:val="B1"/>
        <w:rPr>
          <w:ins w:id="219" w:author="Bruno Landais" w:date="2021-02-09T10:00:00Z"/>
          <w:lang w:eastAsia="zh-CN"/>
        </w:rPr>
      </w:pPr>
      <w:ins w:id="220" w:author="Bruno Landais" w:date="2021-02-09T11:16:00Z">
        <w:r>
          <w:rPr>
            <w:lang w:eastAsia="zh-CN"/>
          </w:rPr>
          <w:t>-</w:t>
        </w:r>
        <w:r>
          <w:rPr>
            <w:lang w:eastAsia="zh-CN"/>
          </w:rPr>
          <w:tab/>
          <w:t>the solution allows full sharing of all UE IP addresses across all SMFs</w:t>
        </w:r>
      </w:ins>
      <w:ins w:id="221" w:author="Bruno Landais" w:date="2021-02-09T11:34:00Z">
        <w:r w:rsidR="002657CC">
          <w:rPr>
            <w:lang w:eastAsia="zh-CN"/>
          </w:rPr>
          <w:t xml:space="preserve"> (as opposed to solutions based on IP addresses partitioning between different SMFs)</w:t>
        </w:r>
      </w:ins>
      <w:ins w:id="222" w:author="Bruno Landais" w:date="2021-02-09T11:17:00Z">
        <w:r>
          <w:rPr>
            <w:lang w:eastAsia="zh-CN"/>
          </w:rPr>
          <w:t>.</w:t>
        </w:r>
      </w:ins>
    </w:p>
    <w:p w14:paraId="287FE480" w14:textId="3FAC8144" w:rsidR="007A39BA" w:rsidRPr="00A771E6" w:rsidRDefault="007A39BA" w:rsidP="007A39BA">
      <w:pPr>
        <w:pStyle w:val="Heading3"/>
        <w:rPr>
          <w:ins w:id="223" w:author="Bruno Landais" w:date="2021-02-09T10:00:00Z"/>
          <w:lang w:val="en-US"/>
        </w:rPr>
      </w:pPr>
      <w:bookmarkStart w:id="224" w:name="_Toc63663722"/>
      <w:ins w:id="225" w:author="Bruno Landais" w:date="2021-02-09T10:00:00Z">
        <w:r>
          <w:t>6.</w:t>
        </w:r>
      </w:ins>
      <w:ins w:id="226" w:author="Bruno Landais" w:date="2021-02-09T11:36:00Z">
        <w:r w:rsidR="005E4A9C">
          <w:t>x</w:t>
        </w:r>
      </w:ins>
      <w:ins w:id="227" w:author="Bruno Landais" w:date="2021-02-09T10:00:00Z">
        <w:r w:rsidRPr="00F62681">
          <w:t>.</w:t>
        </w:r>
        <w:r>
          <w:t>4</w:t>
        </w:r>
        <w:r w:rsidRPr="00F62681">
          <w:tab/>
        </w:r>
        <w:r>
          <w:t>Cons</w:t>
        </w:r>
        <w:bookmarkEnd w:id="224"/>
      </w:ins>
    </w:p>
    <w:p w14:paraId="3E5A9AC8" w14:textId="77777777" w:rsidR="002A1B85" w:rsidRDefault="002A1B85" w:rsidP="002A1B85">
      <w:pPr>
        <w:rPr>
          <w:ins w:id="228" w:author="Bruno Landais" w:date="2021-02-09T11:12:00Z"/>
          <w:lang w:eastAsia="zh-CN"/>
        </w:rPr>
      </w:pPr>
      <w:ins w:id="229" w:author="Bruno Landais" w:date="2021-02-09T11:12:00Z">
        <w:r>
          <w:rPr>
            <w:lang w:eastAsia="zh-CN"/>
          </w:rPr>
          <w:t xml:space="preserve">The solution has the following pros: </w:t>
        </w:r>
      </w:ins>
    </w:p>
    <w:p w14:paraId="5D4D3413" w14:textId="0E5E3B1A" w:rsidR="002A1B85" w:rsidRDefault="002A1B85" w:rsidP="002A1B85">
      <w:pPr>
        <w:pStyle w:val="B1"/>
        <w:rPr>
          <w:ins w:id="230" w:author="Bruno Landais" w:date="2021-02-09T11:13:00Z"/>
          <w:lang w:eastAsia="zh-CN"/>
        </w:rPr>
      </w:pPr>
      <w:ins w:id="231" w:author="Bruno Landais" w:date="2021-02-09T11:12:00Z">
        <w:r>
          <w:rPr>
            <w:lang w:eastAsia="zh-CN"/>
          </w:rPr>
          <w:t>-</w:t>
        </w:r>
        <w:r>
          <w:rPr>
            <w:lang w:eastAsia="zh-CN"/>
          </w:rPr>
          <w:tab/>
          <w:t>it requires the deployment of DHCP and AAA servers in the 5GC</w:t>
        </w:r>
      </w:ins>
      <w:ins w:id="232" w:author="Bruno Landais" w:date="2021-02-09T11:13:00Z">
        <w:r>
          <w:rPr>
            <w:lang w:eastAsia="zh-CN"/>
          </w:rPr>
          <w:t xml:space="preserve"> for UE IP address allocations; </w:t>
        </w:r>
      </w:ins>
    </w:p>
    <w:p w14:paraId="500E08F8" w14:textId="06AFEEDD" w:rsidR="002A1B85" w:rsidRDefault="002A1B85" w:rsidP="002A1B85">
      <w:pPr>
        <w:pStyle w:val="B1"/>
        <w:rPr>
          <w:ins w:id="233" w:author="Bruno Landais" w:date="2021-02-09T11:13:00Z"/>
          <w:lang w:eastAsia="zh-CN"/>
        </w:rPr>
      </w:pPr>
      <w:ins w:id="234" w:author="Bruno Landais" w:date="2021-02-09T11:1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5" w:author="Bruno Landais" w:date="2021-02-09T11:14:00Z">
        <w:r>
          <w:rPr>
            <w:lang w:eastAsia="zh-CN"/>
          </w:rPr>
          <w:t xml:space="preserve">it requires signalling between SMFs and the DHCP or AAA server during PDU session establishments and release, and possibly for UE IP </w:t>
        </w:r>
      </w:ins>
      <w:ins w:id="236" w:author="Bruno Landais" w:date="2021-02-09T11:15:00Z">
        <w:r>
          <w:rPr>
            <w:lang w:eastAsia="zh-CN"/>
          </w:rPr>
          <w:t>address renewal</w:t>
        </w:r>
      </w:ins>
      <w:ins w:id="237" w:author="Bruno Landais" w:date="2021-02-09T11:34:00Z">
        <w:r w:rsidR="007115C8">
          <w:rPr>
            <w:lang w:eastAsia="zh-CN"/>
          </w:rPr>
          <w:t xml:space="preserve">, but this is not different </w:t>
        </w:r>
      </w:ins>
      <w:ins w:id="238" w:author="Bruno Landais" w:date="2021-02-09T11:35:00Z">
        <w:r w:rsidR="007115C8">
          <w:rPr>
            <w:lang w:eastAsia="zh-CN"/>
          </w:rPr>
          <w:t>to what happens with external DHCP and AAA servers</w:t>
        </w:r>
      </w:ins>
      <w:ins w:id="239" w:author="Bruno Landais" w:date="2021-02-09T11:34:00Z">
        <w:r w:rsidR="007115C8">
          <w:rPr>
            <w:lang w:eastAsia="zh-CN"/>
          </w:rPr>
          <w:t>.</w:t>
        </w:r>
      </w:ins>
      <w:ins w:id="240" w:author="Bruno Landais" w:date="2021-02-09T11:15:00Z">
        <w:r w:rsidR="00624F3B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</w:ins>
    </w:p>
    <w:p w14:paraId="34F0C745" w14:textId="6C3235F7" w:rsidR="002A1B85" w:rsidRDefault="002A1B85" w:rsidP="002A1B85">
      <w:pPr>
        <w:pStyle w:val="B1"/>
        <w:rPr>
          <w:ins w:id="241" w:author="Bruno Landais" w:date="2021-02-09T11:12:00Z"/>
          <w:lang w:eastAsia="zh-CN"/>
        </w:rPr>
      </w:pPr>
      <w:ins w:id="242" w:author="Bruno Landais" w:date="2021-02-09T11:12:00Z">
        <w:r>
          <w:rPr>
            <w:lang w:eastAsia="zh-CN"/>
          </w:rPr>
          <w:t xml:space="preserve"> </w:t>
        </w:r>
      </w:ins>
    </w:p>
    <w:p w14:paraId="3914DB0A" w14:textId="14196907" w:rsidR="00C21836" w:rsidRDefault="00C21836" w:rsidP="00C21836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006BA" w14:textId="77777777" w:rsidR="000B1216" w:rsidRDefault="000B1216">
      <w:r>
        <w:separator/>
      </w:r>
    </w:p>
  </w:endnote>
  <w:endnote w:type="continuationSeparator" w:id="0">
    <w:p w14:paraId="6B201C8E" w14:textId="77777777" w:rsidR="000B1216" w:rsidRDefault="000B1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95F73" w14:textId="77777777" w:rsidR="000B1216" w:rsidRDefault="000B1216">
      <w:r>
        <w:separator/>
      </w:r>
    </w:p>
  </w:footnote>
  <w:footnote w:type="continuationSeparator" w:id="0">
    <w:p w14:paraId="019A9C62" w14:textId="77777777" w:rsidR="000B1216" w:rsidRDefault="000B1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92CA0"/>
    <w:rsid w:val="000B1216"/>
    <w:rsid w:val="000B14A6"/>
    <w:rsid w:val="000C6598"/>
    <w:rsid w:val="000D21C2"/>
    <w:rsid w:val="000D759A"/>
    <w:rsid w:val="000F2C43"/>
    <w:rsid w:val="001051D1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C7F61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612C"/>
    <w:rsid w:val="002657CC"/>
    <w:rsid w:val="00275D12"/>
    <w:rsid w:val="0027780F"/>
    <w:rsid w:val="002A1B85"/>
    <w:rsid w:val="002A6BBA"/>
    <w:rsid w:val="002B1A87"/>
    <w:rsid w:val="002E36AF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83C55"/>
    <w:rsid w:val="0039050F"/>
    <w:rsid w:val="00394E81"/>
    <w:rsid w:val="003A59CB"/>
    <w:rsid w:val="003B2CE5"/>
    <w:rsid w:val="003B79F5"/>
    <w:rsid w:val="003E29EF"/>
    <w:rsid w:val="00404E87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4E2622"/>
    <w:rsid w:val="00505057"/>
    <w:rsid w:val="0050780D"/>
    <w:rsid w:val="00511527"/>
    <w:rsid w:val="0051277C"/>
    <w:rsid w:val="005275CB"/>
    <w:rsid w:val="0054453D"/>
    <w:rsid w:val="005651FD"/>
    <w:rsid w:val="00572CA8"/>
    <w:rsid w:val="00575216"/>
    <w:rsid w:val="005900B8"/>
    <w:rsid w:val="00592829"/>
    <w:rsid w:val="0059653F"/>
    <w:rsid w:val="00597BF4"/>
    <w:rsid w:val="005A4908"/>
    <w:rsid w:val="005A6150"/>
    <w:rsid w:val="005A634D"/>
    <w:rsid w:val="005B25F0"/>
    <w:rsid w:val="005C11F0"/>
    <w:rsid w:val="005D304F"/>
    <w:rsid w:val="005D7121"/>
    <w:rsid w:val="005E2C44"/>
    <w:rsid w:val="005E4A9C"/>
    <w:rsid w:val="0060287A"/>
    <w:rsid w:val="0061048B"/>
    <w:rsid w:val="00624F3B"/>
    <w:rsid w:val="00643317"/>
    <w:rsid w:val="00661116"/>
    <w:rsid w:val="006868CA"/>
    <w:rsid w:val="006B5418"/>
    <w:rsid w:val="006E21FB"/>
    <w:rsid w:val="006E292A"/>
    <w:rsid w:val="00710497"/>
    <w:rsid w:val="007115C8"/>
    <w:rsid w:val="00712563"/>
    <w:rsid w:val="00714B2E"/>
    <w:rsid w:val="00720341"/>
    <w:rsid w:val="00727AC1"/>
    <w:rsid w:val="0074184E"/>
    <w:rsid w:val="007439B9"/>
    <w:rsid w:val="007760E6"/>
    <w:rsid w:val="0078586B"/>
    <w:rsid w:val="007938F2"/>
    <w:rsid w:val="007A39BA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05430"/>
    <w:rsid w:val="00915A10"/>
    <w:rsid w:val="00917C15"/>
    <w:rsid w:val="00920903"/>
    <w:rsid w:val="009225A1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B79D1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26EE"/>
    <w:rsid w:val="00D11584"/>
    <w:rsid w:val="00D12FF1"/>
    <w:rsid w:val="00D51C49"/>
    <w:rsid w:val="00D53BE5"/>
    <w:rsid w:val="00D641A9"/>
    <w:rsid w:val="00D908E8"/>
    <w:rsid w:val="00DA52AA"/>
    <w:rsid w:val="00DB72BB"/>
    <w:rsid w:val="00DC2EEA"/>
    <w:rsid w:val="00E015DE"/>
    <w:rsid w:val="00E159F8"/>
    <w:rsid w:val="00E16504"/>
    <w:rsid w:val="00E23A56"/>
    <w:rsid w:val="00E24619"/>
    <w:rsid w:val="00E4306D"/>
    <w:rsid w:val="00E4332F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260B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7A39B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655</TotalTime>
  <Pages>3</Pages>
  <Words>961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63</cp:revision>
  <cp:lastPrinted>1899-12-31T23:00:00Z</cp:lastPrinted>
  <dcterms:created xsi:type="dcterms:W3CDTF">2019-01-14T04:28:00Z</dcterms:created>
  <dcterms:modified xsi:type="dcterms:W3CDTF">2021-02-10T15:55:00Z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